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865AD" w14:textId="6C7C4A81" w:rsidR="00C823BA" w:rsidRDefault="00C823BA" w:rsidP="00C82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  <w:t>C</w:t>
      </w:r>
      <w:r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-19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ED58CB">
        <w:rPr>
          <w:b/>
          <w:i/>
          <w:noProof/>
          <w:sz w:val="28"/>
          <w:lang w:eastAsia="zh-CN"/>
        </w:rPr>
        <w:t>416</w:t>
      </w:r>
    </w:p>
    <w:p w14:paraId="2EE15EF6" w14:textId="6783696C" w:rsidR="00C823BA" w:rsidRDefault="00C823BA" w:rsidP="00C82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C4-191307</w:t>
      </w:r>
    </w:p>
    <w:p w14:paraId="4C0CBC11" w14:textId="013E2526" w:rsidR="00010E99" w:rsidRPr="006A45BA" w:rsidRDefault="00010E99" w:rsidP="00010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CC459E">
        <w:rPr>
          <w:rFonts w:ascii="Arial" w:eastAsia="Batang" w:hAnsi="Arial"/>
          <w:b/>
          <w:lang w:val="en-US"/>
        </w:rPr>
        <w:t>Nokia, Nokia Shanghai Bell</w:t>
      </w:r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  <w:bookmarkStart w:id="0" w:name="_GoBack"/>
      <w:bookmarkEnd w:id="0"/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CC459E">
        <w:rPr>
          <w:rFonts w:ascii="Arial" w:eastAsia="Batang" w:hAnsi="Arial"/>
          <w:b/>
        </w:rPr>
        <w:t>5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2E2CDA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840001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 xml:space="preserve">needed to specify the </w:t>
      </w:r>
      <w:proofErr w:type="gramStart"/>
      <w:r w:rsidR="003F6B4E">
        <w:t>service based</w:t>
      </w:r>
      <w:proofErr w:type="gramEnd"/>
      <w:r w:rsidR="003F6B4E">
        <w:t xml:space="preserve">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77777777" w:rsidR="00BB5EBF" w:rsidRPr="003F6B4E" w:rsidRDefault="003F6B4E" w:rsidP="003F6B4E">
            <w:pPr>
              <w:spacing w:after="0"/>
            </w:pPr>
            <w:r w:rsidRPr="003F6B4E">
              <w:t>23.</w:t>
            </w:r>
            <w:r w:rsidR="003A21F2">
              <w:t>xyz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77777777" w:rsidR="003A21F2" w:rsidRPr="003F6B4E" w:rsidRDefault="003A21F2" w:rsidP="003F6B4E">
            <w:pPr>
              <w:spacing w:after="0"/>
            </w:pPr>
            <w:r>
              <w:t>29.xyz</w:t>
            </w:r>
          </w:p>
        </w:tc>
        <w:tc>
          <w:tcPr>
            <w:tcW w:w="2409" w:type="dxa"/>
          </w:tcPr>
          <w:p w14:paraId="2E603B30" w14:textId="14CEE7AB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</w:t>
            </w:r>
            <w:ins w:id="1" w:author="Ulrich Wiehe" w:date="2019-05-16T01:56:00Z">
              <w:r w:rsidR="00F13F68">
                <w:t xml:space="preserve"> for interworking with UDM</w:t>
              </w:r>
            </w:ins>
            <w:r>
              <w:t xml:space="preserve">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B1C3F" w14:textId="77777777" w:rsidR="00BC59F4" w:rsidRDefault="00BC59F4">
      <w:r>
        <w:separator/>
      </w:r>
    </w:p>
  </w:endnote>
  <w:endnote w:type="continuationSeparator" w:id="0">
    <w:p w14:paraId="0F0F7976" w14:textId="77777777" w:rsidR="00BC59F4" w:rsidRDefault="00BC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0539B" w14:textId="77777777" w:rsidR="00BC59F4" w:rsidRDefault="00BC59F4">
      <w:r>
        <w:separator/>
      </w:r>
    </w:p>
  </w:footnote>
  <w:footnote w:type="continuationSeparator" w:id="0">
    <w:p w14:paraId="13795702" w14:textId="77777777" w:rsidR="00BC59F4" w:rsidRDefault="00BC5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ACB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67D1"/>
    <w:rsid w:val="00B6146D"/>
    <w:rsid w:val="00B61D83"/>
    <w:rsid w:val="00B73B4C"/>
    <w:rsid w:val="00B73F75"/>
    <w:rsid w:val="00B90CE6"/>
    <w:rsid w:val="00B96481"/>
    <w:rsid w:val="00BA3A53"/>
    <w:rsid w:val="00BA4095"/>
    <w:rsid w:val="00BA5B43"/>
    <w:rsid w:val="00BB5EBF"/>
    <w:rsid w:val="00BC59F4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3BA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07E"/>
    <w:rsid w:val="00E90B85"/>
    <w:rsid w:val="00E91679"/>
    <w:rsid w:val="00E92452"/>
    <w:rsid w:val="00E94CC1"/>
    <w:rsid w:val="00E96431"/>
    <w:rsid w:val="00EC3039"/>
    <w:rsid w:val="00EC5235"/>
    <w:rsid w:val="00ED58CB"/>
    <w:rsid w:val="00ED6B03"/>
    <w:rsid w:val="00ED7A5B"/>
    <w:rsid w:val="00EE2E62"/>
    <w:rsid w:val="00F07C92"/>
    <w:rsid w:val="00F138AB"/>
    <w:rsid w:val="00F13F68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0A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9A0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9A0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0A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0A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0A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0ACB"/>
    <w:pPr>
      <w:outlineLvl w:val="5"/>
    </w:pPr>
  </w:style>
  <w:style w:type="paragraph" w:styleId="Heading7">
    <w:name w:val="heading 7"/>
    <w:basedOn w:val="H6"/>
    <w:next w:val="Normal"/>
    <w:qFormat/>
    <w:rsid w:val="009A0ACB"/>
    <w:pPr>
      <w:outlineLvl w:val="6"/>
    </w:pPr>
  </w:style>
  <w:style w:type="paragraph" w:styleId="Heading8">
    <w:name w:val="heading 8"/>
    <w:basedOn w:val="Heading1"/>
    <w:next w:val="Normal"/>
    <w:qFormat/>
    <w:rsid w:val="009A0A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0ACB"/>
    <w:pPr>
      <w:outlineLvl w:val="8"/>
    </w:pPr>
  </w:style>
  <w:style w:type="character" w:default="1" w:styleId="DefaultParagraphFont">
    <w:name w:val="Default Paragraph Font"/>
    <w:semiHidden/>
    <w:rsid w:val="009A0A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0ACB"/>
  </w:style>
  <w:style w:type="paragraph" w:customStyle="1" w:styleId="TAL">
    <w:name w:val="TAL"/>
    <w:basedOn w:val="Normal"/>
    <w:rsid w:val="009A0A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0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0A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0ACB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9A0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9A0ACB"/>
    <w:pPr>
      <w:ind w:left="1701" w:hanging="1701"/>
    </w:pPr>
  </w:style>
  <w:style w:type="paragraph" w:styleId="TOC4">
    <w:name w:val="toc 4"/>
    <w:basedOn w:val="TOC3"/>
    <w:semiHidden/>
    <w:rsid w:val="009A0ACB"/>
    <w:pPr>
      <w:ind w:left="1418" w:hanging="1418"/>
    </w:pPr>
  </w:style>
  <w:style w:type="paragraph" w:styleId="TOC3">
    <w:name w:val="toc 3"/>
    <w:basedOn w:val="TOC2"/>
    <w:semiHidden/>
    <w:rsid w:val="009A0ACB"/>
    <w:pPr>
      <w:ind w:left="1134" w:hanging="1134"/>
    </w:pPr>
  </w:style>
  <w:style w:type="paragraph" w:styleId="TOC2">
    <w:name w:val="toc 2"/>
    <w:basedOn w:val="TOC1"/>
    <w:semiHidden/>
    <w:rsid w:val="009A0A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0ACB"/>
    <w:pPr>
      <w:ind w:left="284"/>
    </w:pPr>
  </w:style>
  <w:style w:type="paragraph" w:styleId="Index1">
    <w:name w:val="index 1"/>
    <w:basedOn w:val="Normal"/>
    <w:semiHidden/>
    <w:rsid w:val="009A0ACB"/>
    <w:pPr>
      <w:keepLines/>
      <w:spacing w:after="0"/>
    </w:pPr>
  </w:style>
  <w:style w:type="paragraph" w:customStyle="1" w:styleId="ZH">
    <w:name w:val="ZH"/>
    <w:rsid w:val="009A0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9A0ACB"/>
    <w:pPr>
      <w:outlineLvl w:val="9"/>
    </w:pPr>
  </w:style>
  <w:style w:type="paragraph" w:styleId="ListNumber2">
    <w:name w:val="List Number 2"/>
    <w:basedOn w:val="ListNumber"/>
    <w:rsid w:val="009A0ACB"/>
    <w:pPr>
      <w:ind w:left="851"/>
    </w:pPr>
  </w:style>
  <w:style w:type="character" w:styleId="FootnoteReference">
    <w:name w:val="footnote reference"/>
    <w:semiHidden/>
    <w:rsid w:val="009A0ACB"/>
    <w:rPr>
      <w:b/>
      <w:position w:val="6"/>
      <w:sz w:val="16"/>
    </w:rPr>
  </w:style>
  <w:style w:type="paragraph" w:styleId="FootnoteText">
    <w:name w:val="footnote text"/>
    <w:basedOn w:val="Normal"/>
    <w:semiHidden/>
    <w:rsid w:val="009A0A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0ACB"/>
    <w:pPr>
      <w:jc w:val="center"/>
    </w:pPr>
  </w:style>
  <w:style w:type="paragraph" w:customStyle="1" w:styleId="TF">
    <w:name w:val="TF"/>
    <w:basedOn w:val="TH"/>
    <w:rsid w:val="009A0ACB"/>
    <w:pPr>
      <w:keepNext w:val="0"/>
      <w:spacing w:before="0" w:after="240"/>
    </w:pPr>
  </w:style>
  <w:style w:type="paragraph" w:customStyle="1" w:styleId="NO">
    <w:name w:val="NO"/>
    <w:basedOn w:val="Normal"/>
    <w:rsid w:val="009A0ACB"/>
    <w:pPr>
      <w:keepLines/>
      <w:ind w:left="1135" w:hanging="851"/>
    </w:pPr>
  </w:style>
  <w:style w:type="paragraph" w:styleId="TOC9">
    <w:name w:val="toc 9"/>
    <w:basedOn w:val="TOC8"/>
    <w:semiHidden/>
    <w:rsid w:val="009A0ACB"/>
    <w:pPr>
      <w:ind w:left="1418" w:hanging="1418"/>
    </w:pPr>
  </w:style>
  <w:style w:type="paragraph" w:customStyle="1" w:styleId="EX">
    <w:name w:val="EX"/>
    <w:basedOn w:val="Normal"/>
    <w:rsid w:val="009A0ACB"/>
    <w:pPr>
      <w:keepLines/>
      <w:ind w:left="1702" w:hanging="1418"/>
    </w:pPr>
  </w:style>
  <w:style w:type="paragraph" w:customStyle="1" w:styleId="FP">
    <w:name w:val="FP"/>
    <w:basedOn w:val="Normal"/>
    <w:rsid w:val="009A0ACB"/>
    <w:pPr>
      <w:spacing w:after="0"/>
    </w:pPr>
  </w:style>
  <w:style w:type="paragraph" w:customStyle="1" w:styleId="LD">
    <w:name w:val="LD"/>
    <w:rsid w:val="009A0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9A0ACB"/>
    <w:pPr>
      <w:spacing w:after="0"/>
    </w:pPr>
  </w:style>
  <w:style w:type="paragraph" w:customStyle="1" w:styleId="EW">
    <w:name w:val="EW"/>
    <w:basedOn w:val="EX"/>
    <w:rsid w:val="009A0ACB"/>
    <w:pPr>
      <w:spacing w:after="0"/>
    </w:pPr>
  </w:style>
  <w:style w:type="paragraph" w:styleId="TOC6">
    <w:name w:val="toc 6"/>
    <w:basedOn w:val="TOC5"/>
    <w:next w:val="Normal"/>
    <w:semiHidden/>
    <w:rsid w:val="009A0ACB"/>
    <w:pPr>
      <w:ind w:left="1985" w:hanging="1985"/>
    </w:pPr>
  </w:style>
  <w:style w:type="paragraph" w:styleId="TOC7">
    <w:name w:val="toc 7"/>
    <w:basedOn w:val="TOC6"/>
    <w:next w:val="Normal"/>
    <w:semiHidden/>
    <w:rsid w:val="009A0ACB"/>
    <w:pPr>
      <w:ind w:left="2268" w:hanging="2268"/>
    </w:pPr>
  </w:style>
  <w:style w:type="paragraph" w:styleId="ListBullet2">
    <w:name w:val="List Bullet 2"/>
    <w:basedOn w:val="ListBullet"/>
    <w:rsid w:val="009A0ACB"/>
    <w:pPr>
      <w:ind w:left="851"/>
    </w:pPr>
  </w:style>
  <w:style w:type="paragraph" w:styleId="ListBullet3">
    <w:name w:val="List Bullet 3"/>
    <w:basedOn w:val="ListBullet2"/>
    <w:rsid w:val="009A0ACB"/>
    <w:pPr>
      <w:ind w:left="1135"/>
    </w:pPr>
  </w:style>
  <w:style w:type="paragraph" w:styleId="ListNumber">
    <w:name w:val="List Number"/>
    <w:basedOn w:val="List"/>
    <w:rsid w:val="009A0ACB"/>
  </w:style>
  <w:style w:type="paragraph" w:customStyle="1" w:styleId="EQ">
    <w:name w:val="EQ"/>
    <w:basedOn w:val="Normal"/>
    <w:next w:val="Normal"/>
    <w:rsid w:val="009A0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0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0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0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9A0ACB"/>
    <w:pPr>
      <w:jc w:val="right"/>
    </w:pPr>
  </w:style>
  <w:style w:type="paragraph" w:customStyle="1" w:styleId="H6">
    <w:name w:val="H6"/>
    <w:basedOn w:val="Heading5"/>
    <w:next w:val="Normal"/>
    <w:rsid w:val="009A0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0ACB"/>
    <w:pPr>
      <w:ind w:left="851" w:hanging="851"/>
    </w:pPr>
  </w:style>
  <w:style w:type="paragraph" w:customStyle="1" w:styleId="ZA">
    <w:name w:val="ZA"/>
    <w:rsid w:val="009A0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9A0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9A0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9A0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9A0ACB"/>
    <w:pPr>
      <w:framePr w:wrap="notBeside" w:y="16161"/>
    </w:pPr>
  </w:style>
  <w:style w:type="character" w:customStyle="1" w:styleId="ZGSM">
    <w:name w:val="ZGSM"/>
    <w:rsid w:val="009A0ACB"/>
  </w:style>
  <w:style w:type="paragraph" w:styleId="List2">
    <w:name w:val="List 2"/>
    <w:basedOn w:val="List"/>
    <w:rsid w:val="009A0ACB"/>
    <w:pPr>
      <w:ind w:left="851"/>
    </w:pPr>
  </w:style>
  <w:style w:type="paragraph" w:customStyle="1" w:styleId="ZG">
    <w:name w:val="ZG"/>
    <w:rsid w:val="009A0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9A0ACB"/>
    <w:pPr>
      <w:ind w:left="1135"/>
    </w:pPr>
  </w:style>
  <w:style w:type="paragraph" w:styleId="List4">
    <w:name w:val="List 4"/>
    <w:basedOn w:val="List3"/>
    <w:rsid w:val="009A0ACB"/>
    <w:pPr>
      <w:ind w:left="1418"/>
    </w:pPr>
  </w:style>
  <w:style w:type="paragraph" w:styleId="List5">
    <w:name w:val="List 5"/>
    <w:basedOn w:val="List4"/>
    <w:rsid w:val="009A0ACB"/>
    <w:pPr>
      <w:ind w:left="1702"/>
    </w:pPr>
  </w:style>
  <w:style w:type="paragraph" w:customStyle="1" w:styleId="EditorsNote">
    <w:name w:val="Editor's Note"/>
    <w:basedOn w:val="NO"/>
    <w:rsid w:val="009A0ACB"/>
    <w:rPr>
      <w:color w:val="FF0000"/>
    </w:rPr>
  </w:style>
  <w:style w:type="paragraph" w:styleId="List">
    <w:name w:val="List"/>
    <w:basedOn w:val="Normal"/>
    <w:rsid w:val="009A0ACB"/>
    <w:pPr>
      <w:ind w:left="568" w:hanging="284"/>
    </w:pPr>
  </w:style>
  <w:style w:type="paragraph" w:styleId="ListBullet">
    <w:name w:val="List Bullet"/>
    <w:basedOn w:val="List"/>
    <w:rsid w:val="009A0ACB"/>
  </w:style>
  <w:style w:type="paragraph" w:styleId="ListBullet4">
    <w:name w:val="List Bullet 4"/>
    <w:basedOn w:val="ListBullet3"/>
    <w:rsid w:val="009A0ACB"/>
    <w:pPr>
      <w:ind w:left="1418"/>
    </w:pPr>
  </w:style>
  <w:style w:type="paragraph" w:styleId="ListBullet5">
    <w:name w:val="List Bullet 5"/>
    <w:basedOn w:val="ListBullet4"/>
    <w:rsid w:val="009A0ACB"/>
    <w:pPr>
      <w:ind w:left="1702"/>
    </w:pPr>
  </w:style>
  <w:style w:type="paragraph" w:customStyle="1" w:styleId="B1">
    <w:name w:val="B1"/>
    <w:basedOn w:val="List"/>
    <w:rsid w:val="009A0ACB"/>
  </w:style>
  <w:style w:type="paragraph" w:customStyle="1" w:styleId="B2">
    <w:name w:val="B2"/>
    <w:basedOn w:val="List2"/>
    <w:rsid w:val="009A0ACB"/>
  </w:style>
  <w:style w:type="paragraph" w:customStyle="1" w:styleId="B3">
    <w:name w:val="B3"/>
    <w:basedOn w:val="List3"/>
    <w:rsid w:val="009A0ACB"/>
  </w:style>
  <w:style w:type="paragraph" w:customStyle="1" w:styleId="B4">
    <w:name w:val="B4"/>
    <w:basedOn w:val="List4"/>
    <w:rsid w:val="009A0ACB"/>
  </w:style>
  <w:style w:type="paragraph" w:customStyle="1" w:styleId="B5">
    <w:name w:val="B5"/>
    <w:basedOn w:val="List5"/>
    <w:rsid w:val="009A0ACB"/>
  </w:style>
  <w:style w:type="paragraph" w:styleId="Footer">
    <w:name w:val="footer"/>
    <w:basedOn w:val="Header"/>
    <w:rsid w:val="009A0ACB"/>
    <w:pPr>
      <w:jc w:val="center"/>
    </w:pPr>
    <w:rPr>
      <w:i/>
    </w:rPr>
  </w:style>
  <w:style w:type="paragraph" w:customStyle="1" w:styleId="ZTD">
    <w:name w:val="ZTD"/>
    <w:basedOn w:val="ZB"/>
    <w:rsid w:val="009A0A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1AE50-88D7-4793-90C3-A07497EF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>Xi'an, P.R.China; 08th – 12th April 2019</vt:lpstr>
      <vt:lpstr/>
      <vt:lpstr>Source:	Nokia, Nokia Shanghai Bell</vt:lpstr>
      <vt:lpstr>Title:	New WID on User data interworking, Coexistence and Migration</vt:lpstr>
      <vt:lpstr>Document for:	Approval</vt:lpstr>
      <vt:lpstr>Title: User data interworking, Coexistence and Migration</vt:lpstr>
      <vt:lpstr>    Acronym: UDICOM</vt:lpstr>
      <vt:lpstr>    Unique identifier: 840001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3117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5</cp:revision>
  <cp:lastPrinted>2000-02-29T10:31:00Z</cp:lastPrinted>
  <dcterms:created xsi:type="dcterms:W3CDTF">2019-05-15T23:57:00Z</dcterms:created>
  <dcterms:modified xsi:type="dcterms:W3CDTF">2019-05-16T00:04:00Z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